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95AF" w14:textId="65DD6DBC" w:rsidR="00345491" w:rsidRPr="00D35061" w:rsidRDefault="00345491" w:rsidP="0034549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00FE566E" w:rsidRPr="00FE566E">
        <w:rPr>
          <w:rFonts w:ascii="Arial" w:hAnsi="Arial" w:cs="Arial"/>
          <w:b/>
          <w:sz w:val="22"/>
          <w:szCs w:val="22"/>
          <w:lang w:val="sv-SE"/>
        </w:rPr>
        <w:t>S3-</w:t>
      </w:r>
      <w:proofErr w:type="gramStart"/>
      <w:r w:rsidR="00FE566E" w:rsidRPr="00FE566E">
        <w:rPr>
          <w:rFonts w:ascii="Arial" w:hAnsi="Arial" w:cs="Arial"/>
          <w:b/>
          <w:sz w:val="22"/>
          <w:szCs w:val="22"/>
          <w:lang w:val="sv-SE"/>
        </w:rPr>
        <w:t>253598</w:t>
      </w:r>
      <w:proofErr w:type="gramEnd"/>
      <w:r w:rsidR="00FE566E" w:rsidRPr="0022454C" w:rsidDel="00FE566E">
        <w:rPr>
          <w:rFonts w:ascii="Arial" w:hAnsi="Arial" w:cs="Arial"/>
          <w:b/>
          <w:bCs/>
          <w:sz w:val="22"/>
          <w:szCs w:val="22"/>
        </w:rPr>
        <w:t xml:space="preserve"> </w:t>
      </w:r>
    </w:p>
    <w:p w14:paraId="4F7D54B5" w14:textId="77777777" w:rsidR="00345491" w:rsidRPr="00872560" w:rsidRDefault="00345491" w:rsidP="00345491">
      <w:pPr>
        <w:pStyle w:val="Header"/>
        <w:rPr>
          <w:b w:val="0"/>
          <w:bCs/>
          <w:noProof/>
          <w:sz w:val="24"/>
        </w:rPr>
      </w:pPr>
      <w:r>
        <w:rPr>
          <w:rFonts w:cs="Arial"/>
          <w:sz w:val="22"/>
          <w:szCs w:val="22"/>
          <w:lang w:val="sv-SE"/>
        </w:rPr>
        <w:t>Wuhan, China, 13 – 17 October</w:t>
      </w:r>
      <w:r w:rsidRPr="00D35061">
        <w:rPr>
          <w:rFonts w:cs="Arial"/>
          <w:sz w:val="22"/>
          <w:szCs w:val="22"/>
          <w:lang w:val="sv-SE"/>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70CE9A9C"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207C9B05"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for</w:t>
      </w:r>
      <w:r w:rsidR="000916D4">
        <w:rPr>
          <w:rFonts w:ascii="Arial" w:hAnsi="Arial" w:cs="Arial"/>
          <w:b/>
          <w:bCs/>
          <w:lang w:val="en-US" w:eastAsia="zh-CN"/>
        </w:rPr>
        <w:t xml:space="preserve"> Massive Number of Incoming Messages</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7C7B88A5"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51D68">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000000">
      <w:pPr>
        <w:pStyle w:val="Heading1"/>
      </w:pPr>
      <w:bookmarkStart w:id="0" w:name="_Toc207788096"/>
      <w:r>
        <w:t>6</w:t>
      </w:r>
      <w:r>
        <w:tab/>
        <w:t>Security related Events</w:t>
      </w:r>
      <w:bookmarkEnd w:id="0"/>
    </w:p>
    <w:p w14:paraId="2F757BBE" w14:textId="77777777" w:rsidR="00476B37" w:rsidRDefault="00000000">
      <w:pPr>
        <w:pStyle w:val="EditorsNote"/>
      </w:pPr>
      <w:r>
        <w:t>Editor’s Note: This clause addresses the list and description of the events as well as naming convention for the events.</w:t>
      </w:r>
    </w:p>
    <w:p w14:paraId="526A0DB0" w14:textId="77777777" w:rsidR="00C05C02" w:rsidRDefault="00C05C02" w:rsidP="00C05C02">
      <w:pPr>
        <w:numPr>
          <w:ilvl w:val="255"/>
          <w:numId w:val="0"/>
        </w:numPr>
        <w:rPr>
          <w:ins w:id="1" w:author="Itachi" w:date="2025-10-04T08:42:00Z" w16du:dateUtc="2025-10-04T03:12:00Z"/>
          <w:sz w:val="28"/>
          <w:szCs w:val="28"/>
          <w:lang w:val="en-US" w:eastAsia="zh-CN"/>
        </w:rPr>
      </w:pPr>
    </w:p>
    <w:p w14:paraId="751A9551" w14:textId="77777777" w:rsidR="00C05C02" w:rsidRDefault="00C05C02" w:rsidP="00C05C02">
      <w:pPr>
        <w:numPr>
          <w:ilvl w:val="255"/>
          <w:numId w:val="0"/>
        </w:numPr>
        <w:rPr>
          <w:ins w:id="2" w:author="Itachi" w:date="2025-10-04T08:42:00Z" w16du:dateUtc="2025-10-04T03:12:00Z"/>
          <w:sz w:val="28"/>
          <w:szCs w:val="28"/>
          <w:lang w:val="en-US" w:eastAsia="zh-CN"/>
        </w:rPr>
      </w:pPr>
    </w:p>
    <w:p w14:paraId="4B165383" w14:textId="1BC5249E" w:rsidR="00C05C02" w:rsidRDefault="00345491" w:rsidP="00C05C02">
      <w:pPr>
        <w:numPr>
          <w:ilvl w:val="255"/>
          <w:numId w:val="0"/>
        </w:numPr>
        <w:rPr>
          <w:ins w:id="3" w:author="Itachi" w:date="2025-10-04T08:42:00Z" w16du:dateUtc="2025-10-04T03:12:00Z"/>
          <w:sz w:val="28"/>
          <w:szCs w:val="28"/>
          <w:lang w:val="en-US" w:eastAsia="zh-CN"/>
        </w:rPr>
      </w:pPr>
      <w:ins w:id="4" w:author="Itachi" w:date="2025-10-03T18:23:00Z" w16du:dateUtc="2025-10-03T12:53:00Z">
        <w:r w:rsidRPr="00345491">
          <w:rPr>
            <w:rFonts w:hint="eastAsia"/>
            <w:sz w:val="28"/>
            <w:szCs w:val="28"/>
            <w:lang w:val="en-US" w:eastAsia="zh-CN"/>
          </w:rPr>
          <w:lastRenderedPageBreak/>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5" w:author="Itachi" w:date="2025-10-03T21:04:00Z" w16du:dateUtc="2025-10-03T15:34:00Z">
        <w:r w:rsidR="00D2751A">
          <w:rPr>
            <w:sz w:val="28"/>
            <w:szCs w:val="28"/>
            <w:lang w:val="en-US" w:eastAsia="zh-CN"/>
          </w:rPr>
          <w:t>m</w:t>
        </w:r>
        <w:r w:rsidR="00D2751A" w:rsidRPr="00D2751A">
          <w:rPr>
            <w:sz w:val="28"/>
            <w:szCs w:val="28"/>
            <w:lang w:val="en-US" w:eastAsia="zh-CN"/>
          </w:rPr>
          <w:t xml:space="preserve">assive </w:t>
        </w:r>
        <w:r w:rsidR="00D2751A">
          <w:rPr>
            <w:sz w:val="28"/>
            <w:szCs w:val="28"/>
            <w:lang w:val="en-US" w:eastAsia="zh-CN"/>
          </w:rPr>
          <w:t>n</w:t>
        </w:r>
        <w:r w:rsidR="00D2751A" w:rsidRPr="00D2751A">
          <w:rPr>
            <w:sz w:val="28"/>
            <w:szCs w:val="28"/>
            <w:lang w:val="en-US" w:eastAsia="zh-CN"/>
          </w:rPr>
          <w:t xml:space="preserve">umber of </w:t>
        </w:r>
        <w:r w:rsidR="00D2751A">
          <w:rPr>
            <w:sz w:val="28"/>
            <w:szCs w:val="28"/>
            <w:lang w:val="en-US" w:eastAsia="zh-CN"/>
          </w:rPr>
          <w:t>i</w:t>
        </w:r>
        <w:r w:rsidR="00D2751A" w:rsidRPr="00D2751A">
          <w:rPr>
            <w:sz w:val="28"/>
            <w:szCs w:val="28"/>
            <w:lang w:val="en-US" w:eastAsia="zh-CN"/>
          </w:rPr>
          <w:t>ncoming M</w:t>
        </w:r>
        <w:r w:rsidR="00442E9B">
          <w:rPr>
            <w:sz w:val="28"/>
            <w:szCs w:val="28"/>
            <w:lang w:val="en-US" w:eastAsia="zh-CN"/>
          </w:rPr>
          <w:t>e</w:t>
        </w:r>
        <w:r w:rsidR="00D2751A" w:rsidRPr="00D2751A">
          <w:rPr>
            <w:sz w:val="28"/>
            <w:szCs w:val="28"/>
            <w:lang w:val="en-US" w:eastAsia="zh-CN"/>
          </w:rPr>
          <w:t>ssages</w:t>
        </w:r>
      </w:ins>
    </w:p>
    <w:p w14:paraId="6C07939C" w14:textId="7770FBD0" w:rsidR="00C05C02" w:rsidRPr="00C05C02" w:rsidRDefault="00C05C02" w:rsidP="00C05C02">
      <w:pPr>
        <w:numPr>
          <w:ilvl w:val="255"/>
          <w:numId w:val="0"/>
        </w:numPr>
        <w:rPr>
          <w:ins w:id="6" w:author="Itachi" w:date="2025-10-04T08:42:00Z" w16du:dateUtc="2025-10-04T03:12:00Z"/>
          <w:sz w:val="28"/>
          <w:szCs w:val="28"/>
          <w:lang w:val="en-US" w:eastAsia="zh-CN"/>
        </w:rPr>
      </w:pPr>
      <w:ins w:id="7" w:author="Itachi" w:date="2025-10-04T08:42:00Z" w16du:dateUtc="2025-10-04T03:12:00Z">
        <w:r w:rsidRPr="00C05C02">
          <w:t xml:space="preserve">Security events related to massive number of incoming Messages </w:t>
        </w:r>
      </w:ins>
      <w:ins w:id="8" w:author="Itachi" w:date="2025-10-04T11:10:00Z" w16du:dateUtc="2025-10-04T05:40:00Z">
        <w:r w:rsidR="00627315">
          <w:t>arise</w:t>
        </w:r>
      </w:ins>
      <w:ins w:id="9" w:author="Itachi" w:date="2025-10-04T08:42:00Z" w16du:dateUtc="2025-10-04T03:12:00Z">
        <w:r>
          <w:t xml:space="preserve"> </w:t>
        </w:r>
        <w:r w:rsidRPr="006E3B7B">
          <w:rPr>
            <w:lang w:eastAsia="zh-CN"/>
          </w:rPr>
          <w:t xml:space="preserve">when </w:t>
        </w:r>
        <w:r>
          <w:rPr>
            <w:lang w:eastAsia="zh-CN"/>
          </w:rPr>
          <w:t>core SBA NF receives an abnormally high number of service-based interface (SBI) API invocations. This may be due to legitimate demand spikes or malicious attempts (DoS/DDoS).</w:t>
        </w:r>
      </w:ins>
    </w:p>
    <w:p w14:paraId="538F878C" w14:textId="609EDD64" w:rsidR="00345491" w:rsidRDefault="00345491" w:rsidP="0026537C">
      <w:pPr>
        <w:textAlignment w:val="baseline"/>
        <w:rPr>
          <w:ins w:id="10" w:author="Itachi" w:date="2025-10-03T18:23:00Z" w16du:dateUtc="2025-10-03T12:53:00Z"/>
          <w:lang w:val="en-US" w:eastAsia="zh-CN"/>
        </w:rPr>
      </w:pPr>
      <w:ins w:id="11" w:author="Itachi" w:date="2025-10-03T18:23:00Z" w16du:dateUtc="2025-10-03T12:53:00Z">
        <w:r>
          <w:rPr>
            <w:lang w:val="en-US" w:eastAsia="zh-CN"/>
          </w:rPr>
          <w:t>S</w:t>
        </w:r>
        <w:r>
          <w:rPr>
            <w:rFonts w:hint="eastAsia"/>
            <w:lang w:val="en-US" w:eastAsia="zh-CN"/>
          </w:rPr>
          <w:t xml:space="preserve">ecurity related events </w:t>
        </w:r>
        <w:r>
          <w:rPr>
            <w:lang w:val="en-US" w:eastAsia="zh-CN"/>
          </w:rPr>
          <w:t xml:space="preserve">triggered due to </w:t>
        </w:r>
      </w:ins>
      <w:ins w:id="12" w:author="Itachi" w:date="2025-10-03T20:45:00Z" w16du:dateUtc="2025-10-03T15:15:00Z">
        <w:r w:rsidR="0026537C">
          <w:rPr>
            <w:rFonts w:eastAsia="Times New Roman"/>
          </w:rPr>
          <w:t xml:space="preserve">massive number of incoming </w:t>
        </w:r>
      </w:ins>
      <w:ins w:id="13" w:author="Itachi" w:date="2025-10-03T20:46:00Z" w16du:dateUtc="2025-10-03T15:16:00Z">
        <w:r w:rsidR="0026537C">
          <w:rPr>
            <w:rFonts w:eastAsia="Times New Roman"/>
          </w:rPr>
          <w:t>m</w:t>
        </w:r>
      </w:ins>
      <w:ins w:id="14" w:author="Itachi" w:date="2025-10-03T20:45:00Z" w16du:dateUtc="2025-10-03T15:15:00Z">
        <w:r w:rsidR="0026537C">
          <w:rPr>
            <w:rFonts w:eastAsia="Times New Roman"/>
          </w:rPr>
          <w:t>essages</w:t>
        </w:r>
        <w:r w:rsidR="0026537C">
          <w:rPr>
            <w:lang w:val="en-US" w:eastAsia="zh-CN"/>
          </w:rPr>
          <w:t xml:space="preserve"> </w:t>
        </w:r>
      </w:ins>
      <w:ins w:id="15" w:author="Itachi" w:date="2025-10-04T08:42:00Z" w16du:dateUtc="2025-10-04T03:12:00Z">
        <w:r w:rsidR="009628F1">
          <w:rPr>
            <w:lang w:val="en-US" w:eastAsia="zh-CN"/>
          </w:rPr>
          <w:t>shal</w:t>
        </w:r>
      </w:ins>
      <w:ins w:id="16" w:author="Itachi" w:date="2025-10-04T08:43:00Z" w16du:dateUtc="2025-10-04T03:13:00Z">
        <w:r w:rsidR="009628F1">
          <w:rPr>
            <w:lang w:val="en-US" w:eastAsia="zh-CN"/>
          </w:rPr>
          <w:t>l</w:t>
        </w:r>
      </w:ins>
      <w:ins w:id="17" w:author="Itachi" w:date="2025-10-03T19:11:00Z" w16du:dateUtc="2025-10-03T13:41:00Z">
        <w:r w:rsidR="00F5090C">
          <w:rPr>
            <w:lang w:val="en-US" w:eastAsia="zh-CN"/>
          </w:rPr>
          <w:t xml:space="preserve"> be logged containing the following </w:t>
        </w:r>
      </w:ins>
      <w:ins w:id="18" w:author="Itachi" w:date="2025-10-03T18:23:00Z" w16du:dateUtc="2025-10-03T12:53:00Z">
        <w:r>
          <w:rPr>
            <w:lang w:val="en-US" w:eastAsia="zh-CN"/>
          </w:rPr>
          <w:t>information</w:t>
        </w:r>
        <w:r>
          <w:rPr>
            <w:rFonts w:hint="eastAsia"/>
            <w:lang w:val="en-US" w:eastAsia="zh-CN"/>
          </w:rPr>
          <w:t>:</w:t>
        </w:r>
      </w:ins>
    </w:p>
    <w:p w14:paraId="444FE000" w14:textId="77777777" w:rsidR="00345491" w:rsidRDefault="00345491" w:rsidP="00345491">
      <w:pPr>
        <w:numPr>
          <w:ilvl w:val="0"/>
          <w:numId w:val="1"/>
        </w:numPr>
        <w:rPr>
          <w:ins w:id="19" w:author="Itachi" w:date="2025-10-03T18:23:00Z" w16du:dateUtc="2025-10-03T12:53:00Z"/>
          <w:lang w:val="en-US" w:eastAsia="zh-CN"/>
        </w:rPr>
      </w:pPr>
      <w:ins w:id="20" w:author="Itachi" w:date="2025-10-03T18:23:00Z" w16du:dateUtc="2025-10-03T12:53:00Z">
        <w:r w:rsidRPr="00812CD9">
          <w:rPr>
            <w:rFonts w:hint="eastAsia"/>
            <w:b/>
            <w:bCs/>
            <w:lang w:val="en-US" w:eastAsia="zh-CN"/>
          </w:rPr>
          <w:t>Event number:</w:t>
        </w:r>
        <w:r>
          <w:rPr>
            <w:rFonts w:hint="eastAsia"/>
            <w:lang w:val="en-US" w:eastAsia="zh-CN"/>
          </w:rPr>
          <w:t xml:space="preserve"> A number for index</w:t>
        </w:r>
        <w:r>
          <w:rPr>
            <w:lang w:val="en-US" w:eastAsia="zh-CN"/>
          </w:rPr>
          <w:t>ing</w:t>
        </w:r>
        <w:r>
          <w:rPr>
            <w:rFonts w:hint="eastAsia"/>
            <w:lang w:val="en-US" w:eastAsia="zh-CN"/>
          </w:rPr>
          <w:t xml:space="preserve"> the event.</w:t>
        </w:r>
      </w:ins>
    </w:p>
    <w:p w14:paraId="4751272F" w14:textId="344DEF3C" w:rsidR="00345491" w:rsidRDefault="00345491" w:rsidP="00345491">
      <w:pPr>
        <w:numPr>
          <w:ilvl w:val="0"/>
          <w:numId w:val="1"/>
        </w:numPr>
        <w:rPr>
          <w:ins w:id="21" w:author="Itachi" w:date="2025-10-03T18:23:00Z" w16du:dateUtc="2025-10-03T12:53:00Z"/>
          <w:lang w:val="en-US" w:eastAsia="zh-CN"/>
        </w:rPr>
      </w:pPr>
      <w:ins w:id="22" w:author="Itachi" w:date="2025-10-03T18:23:00Z" w16du:dateUtc="2025-10-03T12:53:00Z">
        <w:r w:rsidRPr="00812CD9">
          <w:rPr>
            <w:b/>
            <w:bCs/>
            <w:lang w:val="en-US" w:eastAsia="zh-CN"/>
          </w:rPr>
          <w:t>Event Name</w:t>
        </w:r>
        <w:r w:rsidRPr="00812CD9">
          <w:rPr>
            <w:rFonts w:hint="eastAsia"/>
            <w:b/>
            <w:bCs/>
            <w:lang w:val="en-US" w:eastAsia="zh-CN"/>
          </w:rPr>
          <w:t xml:space="preserve"> and code:</w:t>
        </w:r>
        <w:r w:rsidRPr="00812CD9">
          <w:t xml:space="preserve"> </w:t>
        </w:r>
      </w:ins>
      <w:proofErr w:type="spellStart"/>
      <w:ins w:id="23" w:author="Itachi" w:date="2025-10-03T20:46:00Z" w16du:dateUtc="2025-10-03T15:16:00Z">
        <w:r w:rsidR="00FA1EAE" w:rsidRPr="00FA1EAE">
          <w:t>Massive_Number_of_Incoming_Messages</w:t>
        </w:r>
      </w:ins>
      <w:proofErr w:type="spellEnd"/>
      <w:ins w:id="24" w:author="Itachi" w:date="2025-10-04T08:44:00Z" w16du:dateUtc="2025-10-04T03:14:00Z">
        <w:r w:rsidR="001476D8">
          <w:t xml:space="preserve"> with &lt;</w:t>
        </w:r>
        <w:proofErr w:type="spellStart"/>
        <w:r w:rsidR="001476D8">
          <w:t>Event_Code</w:t>
        </w:r>
        <w:proofErr w:type="spellEnd"/>
        <w:r w:rsidR="001476D8">
          <w:t>&gt;</w:t>
        </w:r>
      </w:ins>
    </w:p>
    <w:p w14:paraId="0F58FEFC" w14:textId="0E51EDD2" w:rsidR="00345491" w:rsidRDefault="00345491" w:rsidP="00345491">
      <w:pPr>
        <w:numPr>
          <w:ilvl w:val="0"/>
          <w:numId w:val="1"/>
        </w:numPr>
        <w:rPr>
          <w:ins w:id="25" w:author="Itachi" w:date="2025-10-03T18:23:00Z" w16du:dateUtc="2025-10-03T12:53:00Z"/>
          <w:lang w:val="en-US" w:eastAsia="zh-CN"/>
        </w:rPr>
      </w:pPr>
      <w:ins w:id="26" w:author="Itachi" w:date="2025-10-03T18:23:00Z" w16du:dateUtc="2025-10-03T12:53:00Z">
        <w:r w:rsidRPr="00812CD9">
          <w:rPr>
            <w:rFonts w:hint="eastAsia"/>
            <w:b/>
            <w:bCs/>
            <w:lang w:val="en-US" w:eastAsia="zh-CN"/>
          </w:rPr>
          <w:t>Source:</w:t>
        </w:r>
        <w:r>
          <w:rPr>
            <w:rFonts w:hint="eastAsia"/>
            <w:lang w:val="en-US" w:eastAsia="zh-CN"/>
          </w:rPr>
          <w:t xml:space="preserve"> </w:t>
        </w:r>
      </w:ins>
      <w:ins w:id="27" w:author="Itachi" w:date="2025-10-03T20:41:00Z" w16du:dateUtc="2025-10-03T15:11:00Z">
        <w:r w:rsidR="0096583C">
          <w:rPr>
            <w:lang w:val="en-US" w:eastAsia="zh-CN"/>
          </w:rPr>
          <w:t xml:space="preserve">Producer </w:t>
        </w:r>
      </w:ins>
      <w:ins w:id="28" w:author="Itachi" w:date="2025-10-03T19:11:00Z" w16du:dateUtc="2025-10-03T13:41:00Z">
        <w:r w:rsidR="00F5090C">
          <w:rPr>
            <w:lang w:val="en-US" w:eastAsia="zh-CN"/>
          </w:rPr>
          <w:t>NF</w:t>
        </w:r>
      </w:ins>
      <w:ins w:id="29" w:author="Itachi" w:date="2025-10-04T11:14:00Z" w16du:dateUtc="2025-10-04T05:44:00Z">
        <w:r w:rsidR="00104C16">
          <w:rPr>
            <w:lang w:val="en-US" w:eastAsia="zh-CN"/>
          </w:rPr>
          <w:t>.</w:t>
        </w:r>
      </w:ins>
    </w:p>
    <w:p w14:paraId="643AB2E8" w14:textId="3304CC0F" w:rsidR="00345491" w:rsidRPr="0063040A" w:rsidRDefault="00345491" w:rsidP="0063040A">
      <w:pPr>
        <w:numPr>
          <w:ilvl w:val="0"/>
          <w:numId w:val="1"/>
        </w:numPr>
        <w:rPr>
          <w:ins w:id="30" w:author="Itachi" w:date="2025-10-03T18:23:00Z" w16du:dateUtc="2025-10-03T12:53:00Z"/>
          <w:lang w:val="en-US" w:eastAsia="zh-CN"/>
        </w:rPr>
      </w:pPr>
      <w:ins w:id="31" w:author="Itachi" w:date="2025-10-03T18:23:00Z" w16du:dateUtc="2025-10-03T12:53:00Z">
        <w:r w:rsidRPr="00812CD9">
          <w:rPr>
            <w:rFonts w:hint="eastAsia"/>
            <w:b/>
            <w:bCs/>
            <w:lang w:val="en-US" w:eastAsia="zh-CN"/>
          </w:rPr>
          <w:t>Trigger mode:</w:t>
        </w:r>
        <w:r w:rsidRPr="00812CD9">
          <w:t xml:space="preserve"> </w:t>
        </w:r>
      </w:ins>
      <w:ins w:id="32" w:author="Itachi" w:date="2025-10-04T09:34:00Z" w16du:dateUtc="2025-10-04T04:04:00Z">
        <w:r w:rsidR="0063040A">
          <w:t>Reporting Condition (e.g. Reporting Threshold/Reporting Frequency).</w:t>
        </w:r>
      </w:ins>
    </w:p>
    <w:p w14:paraId="3AEE5250" w14:textId="6E5B83DD" w:rsidR="00345491" w:rsidRDefault="00345491" w:rsidP="00345491">
      <w:pPr>
        <w:numPr>
          <w:ilvl w:val="0"/>
          <w:numId w:val="1"/>
        </w:numPr>
        <w:rPr>
          <w:ins w:id="33" w:author="Itachi" w:date="2025-10-03T18:23:00Z" w16du:dateUtc="2025-10-03T12:53:00Z"/>
          <w:lang w:val="en-US" w:eastAsia="zh-CN"/>
        </w:rPr>
      </w:pPr>
      <w:ins w:id="34" w:author="Itachi" w:date="2025-10-03T18:23:00Z" w16du:dateUtc="2025-10-03T12:53:00Z">
        <w:r w:rsidRPr="00812CD9">
          <w:rPr>
            <w:b/>
            <w:bCs/>
            <w:lang w:val="en-US" w:eastAsia="zh-CN"/>
          </w:rPr>
          <w:t>Reporting Threshold</w:t>
        </w:r>
        <w:r w:rsidRPr="00812CD9">
          <w:rPr>
            <w:rFonts w:hint="eastAsia"/>
            <w:b/>
            <w:bCs/>
            <w:lang w:val="en-US" w:eastAsia="zh-CN"/>
          </w:rPr>
          <w:t>:</w:t>
        </w:r>
        <w:r>
          <w:rPr>
            <w:lang w:val="en-US" w:eastAsia="zh-CN"/>
          </w:rPr>
          <w:t xml:space="preserve"> </w:t>
        </w:r>
      </w:ins>
      <w:ins w:id="35" w:author="Itachi" w:date="2025-10-04T08:43:00Z" w16du:dateUtc="2025-10-04T03:13:00Z">
        <w:r w:rsidR="000B007C" w:rsidRPr="00C737F0">
          <w:rPr>
            <w:lang w:val="en-US" w:eastAsia="zh-CN"/>
          </w:rPr>
          <w:t>As configured by the operator</w:t>
        </w:r>
      </w:ins>
      <w:ins w:id="36" w:author="Itachi" w:date="2025-10-04T11:12:00Z" w16du:dateUtc="2025-10-04T05:42:00Z">
        <w:r w:rsidR="00073486">
          <w:rPr>
            <w:lang w:val="en-US" w:eastAsia="zh-CN"/>
          </w:rPr>
          <w:t>.</w:t>
        </w:r>
      </w:ins>
    </w:p>
    <w:p w14:paraId="7DCB95E6" w14:textId="18B84478" w:rsidR="00345491" w:rsidRDefault="00345491" w:rsidP="00345491">
      <w:pPr>
        <w:numPr>
          <w:ilvl w:val="0"/>
          <w:numId w:val="1"/>
        </w:numPr>
        <w:rPr>
          <w:ins w:id="37" w:author="Itachi" w:date="2025-10-03T18:24:00Z" w16du:dateUtc="2025-10-03T12:54:00Z"/>
          <w:lang w:val="en-US" w:eastAsia="zh-CN"/>
        </w:rPr>
      </w:pPr>
      <w:ins w:id="38" w:author="Itachi" w:date="2025-10-03T18:23:00Z" w16du:dateUtc="2025-10-03T12:53:00Z">
        <w:r w:rsidRPr="00812CD9">
          <w:rPr>
            <w:rFonts w:hint="eastAsia"/>
            <w:b/>
            <w:bCs/>
            <w:lang w:val="en-US" w:eastAsia="zh-CN"/>
          </w:rPr>
          <w:t>Reporting frequency:</w:t>
        </w:r>
        <w:r w:rsidRPr="00812CD9">
          <w:rPr>
            <w:rFonts w:hint="eastAsia"/>
            <w:lang w:val="en-US" w:eastAsia="zh-CN"/>
          </w:rPr>
          <w:t xml:space="preserve"> </w:t>
        </w:r>
      </w:ins>
      <w:ins w:id="39" w:author="Itachi" w:date="2025-10-04T08:43:00Z" w16du:dateUtc="2025-10-04T03:13:00Z">
        <w:r w:rsidR="000B007C" w:rsidRPr="00C737F0">
          <w:rPr>
            <w:lang w:val="en-US" w:eastAsia="zh-CN"/>
          </w:rPr>
          <w:t>As configured by the operator</w:t>
        </w:r>
      </w:ins>
      <w:ins w:id="40" w:author="Itachi" w:date="2025-10-04T11:12:00Z" w16du:dateUtc="2025-10-04T05:42:00Z">
        <w:r w:rsidR="00073486">
          <w:rPr>
            <w:lang w:val="en-US" w:eastAsia="zh-CN"/>
          </w:rPr>
          <w:t>.</w:t>
        </w:r>
      </w:ins>
    </w:p>
    <w:p w14:paraId="39B9736D" w14:textId="19EFF241" w:rsidR="00E97A39" w:rsidRDefault="00345491" w:rsidP="00FA1EAE">
      <w:pPr>
        <w:numPr>
          <w:ilvl w:val="0"/>
          <w:numId w:val="1"/>
        </w:numPr>
        <w:rPr>
          <w:ins w:id="41" w:author="MKH-IITB-R1" w:date="2025-10-06T16:12:00Z" w16du:dateUtc="2025-10-06T10:42:00Z"/>
          <w:lang w:val="en-US" w:eastAsia="zh-CN"/>
        </w:rPr>
      </w:pPr>
      <w:ins w:id="42" w:author="Itachi" w:date="2025-10-03T18:24:00Z" w16du:dateUtc="2025-10-03T12:54:00Z">
        <w:r w:rsidRPr="0096583C">
          <w:rPr>
            <w:rFonts w:hint="eastAsia"/>
            <w:b/>
            <w:bCs/>
            <w:lang w:val="en-US" w:eastAsia="zh-CN"/>
          </w:rPr>
          <w:t>Content:</w:t>
        </w:r>
        <w:r w:rsidRPr="0096583C">
          <w:rPr>
            <w:rFonts w:hint="eastAsia"/>
            <w:lang w:val="en-US" w:eastAsia="zh-CN"/>
          </w:rPr>
          <w:t xml:space="preserve"> </w:t>
        </w:r>
      </w:ins>
      <w:ins w:id="43" w:author="Itachi" w:date="2025-10-03T20:47:00Z" w16du:dateUtc="2025-10-03T15:17:00Z">
        <w:r w:rsidR="00FA1EAE" w:rsidRPr="00FA1EAE">
          <w:rPr>
            <w:lang w:val="en-US" w:eastAsia="zh-CN"/>
          </w:rPr>
          <w:t>Count of number of incoming messages within a configured interval</w:t>
        </w:r>
        <w:r w:rsidR="00FA1EAE">
          <w:rPr>
            <w:lang w:val="en-US" w:eastAsia="zh-CN"/>
          </w:rPr>
          <w:t xml:space="preserve">, </w:t>
        </w:r>
        <w:r w:rsidR="00FA1EAE" w:rsidRPr="00FA1EAE">
          <w:rPr>
            <w:lang w:val="en-US" w:eastAsia="zh-CN"/>
          </w:rPr>
          <w:t>NF Instance ID(s) of Consumer(s) sending excessive requests</w:t>
        </w:r>
        <w:r w:rsidR="00FA1EAE">
          <w:rPr>
            <w:lang w:val="en-US" w:eastAsia="zh-CN"/>
          </w:rPr>
          <w:t xml:space="preserve">. </w:t>
        </w:r>
        <w:r w:rsidR="00FA1EAE" w:rsidRPr="00FA1EAE">
          <w:rPr>
            <w:lang w:val="en-US" w:eastAsia="zh-CN"/>
          </w:rPr>
          <w:t>Optionally, service message information (e.g., service name)</w:t>
        </w:r>
      </w:ins>
      <w:ins w:id="44" w:author="Itachi" w:date="2025-10-04T11:12:00Z" w16du:dateUtc="2025-10-04T05:42:00Z">
        <w:r w:rsidR="00073486">
          <w:rPr>
            <w:lang w:val="en-US" w:eastAsia="zh-CN"/>
          </w:rPr>
          <w:t>.</w:t>
        </w:r>
      </w:ins>
    </w:p>
    <w:p w14:paraId="3463775C" w14:textId="39B50F37" w:rsidR="00476B37" w:rsidRPr="006C593C" w:rsidRDefault="007B610F" w:rsidP="00E97A39">
      <w:pPr>
        <w:numPr>
          <w:ilvl w:val="0"/>
          <w:numId w:val="1"/>
        </w:numPr>
        <w:rPr>
          <w:lang w:val="en-US"/>
        </w:rPr>
      </w:pPr>
      <w:ins w:id="45" w:author="Itachi" w:date="2025-10-03T21:13:00Z" w16du:dateUtc="2025-10-03T15:43:00Z">
        <w:r w:rsidRPr="00E97A39">
          <w:rPr>
            <w:b/>
            <w:bCs/>
            <w:lang w:eastAsia="zh-CN"/>
          </w:rPr>
          <w:t>Timestamp</w:t>
        </w:r>
        <w:r w:rsidRPr="00AA08D4">
          <w:rPr>
            <w:lang w:eastAsia="zh-CN"/>
          </w:rPr>
          <w:t xml:space="preserve">: The exact timestamp when the event </w:t>
        </w:r>
      </w:ins>
      <w:ins w:id="46" w:author="Itachi" w:date="2025-10-04T08:44:00Z" w16du:dateUtc="2025-10-04T03:14:00Z">
        <w:r w:rsidR="00E22C54">
          <w:rPr>
            <w:lang w:eastAsia="zh-CN"/>
          </w:rPr>
          <w:t>is logged.</w:t>
        </w:r>
      </w:ins>
    </w:p>
    <w:p w14:paraId="66E6D844"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006C" w14:textId="77777777" w:rsidR="004342B1" w:rsidRDefault="004342B1">
      <w:pPr>
        <w:spacing w:after="0"/>
      </w:pPr>
      <w:r>
        <w:separator/>
      </w:r>
    </w:p>
  </w:endnote>
  <w:endnote w:type="continuationSeparator" w:id="0">
    <w:p w14:paraId="60322050" w14:textId="77777777" w:rsidR="004342B1" w:rsidRDefault="004342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03F5" w14:textId="77777777" w:rsidR="004342B1" w:rsidRDefault="004342B1">
      <w:pPr>
        <w:spacing w:after="0"/>
      </w:pPr>
      <w:r>
        <w:separator/>
      </w:r>
    </w:p>
  </w:footnote>
  <w:footnote w:type="continuationSeparator" w:id="0">
    <w:p w14:paraId="33CD8843" w14:textId="77777777" w:rsidR="004342B1" w:rsidRDefault="004342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8192999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7562"/>
    <w:rsid w:val="00073486"/>
    <w:rsid w:val="000916D4"/>
    <w:rsid w:val="000B007C"/>
    <w:rsid w:val="000B59EB"/>
    <w:rsid w:val="00104C16"/>
    <w:rsid w:val="0010504F"/>
    <w:rsid w:val="00141EBC"/>
    <w:rsid w:val="0014542E"/>
    <w:rsid w:val="001476D8"/>
    <w:rsid w:val="001604A8"/>
    <w:rsid w:val="00186F27"/>
    <w:rsid w:val="001B093A"/>
    <w:rsid w:val="001C5CF1"/>
    <w:rsid w:val="002000EF"/>
    <w:rsid w:val="00214DF0"/>
    <w:rsid w:val="002474B7"/>
    <w:rsid w:val="0026537C"/>
    <w:rsid w:val="00266561"/>
    <w:rsid w:val="00287C53"/>
    <w:rsid w:val="002C7896"/>
    <w:rsid w:val="00343F1A"/>
    <w:rsid w:val="00345491"/>
    <w:rsid w:val="003A52D8"/>
    <w:rsid w:val="003B3CA7"/>
    <w:rsid w:val="004054C1"/>
    <w:rsid w:val="0041457A"/>
    <w:rsid w:val="004342B1"/>
    <w:rsid w:val="0044235F"/>
    <w:rsid w:val="00442E9B"/>
    <w:rsid w:val="004721C0"/>
    <w:rsid w:val="00476B37"/>
    <w:rsid w:val="004809F6"/>
    <w:rsid w:val="004A28D7"/>
    <w:rsid w:val="004E2F92"/>
    <w:rsid w:val="004F3960"/>
    <w:rsid w:val="0051513A"/>
    <w:rsid w:val="0051688C"/>
    <w:rsid w:val="00587CB1"/>
    <w:rsid w:val="005F688F"/>
    <w:rsid w:val="00610FC8"/>
    <w:rsid w:val="00627315"/>
    <w:rsid w:val="0063040A"/>
    <w:rsid w:val="00635A45"/>
    <w:rsid w:val="00653E2A"/>
    <w:rsid w:val="00666372"/>
    <w:rsid w:val="006810EC"/>
    <w:rsid w:val="0069541A"/>
    <w:rsid w:val="006B68B0"/>
    <w:rsid w:val="006C593C"/>
    <w:rsid w:val="006D5683"/>
    <w:rsid w:val="00745266"/>
    <w:rsid w:val="00751D68"/>
    <w:rsid w:val="007520D0"/>
    <w:rsid w:val="007755E3"/>
    <w:rsid w:val="00780A06"/>
    <w:rsid w:val="00785301"/>
    <w:rsid w:val="00793D77"/>
    <w:rsid w:val="007B610F"/>
    <w:rsid w:val="00812CD9"/>
    <w:rsid w:val="00817220"/>
    <w:rsid w:val="0082707E"/>
    <w:rsid w:val="008B2E66"/>
    <w:rsid w:val="008B4AAF"/>
    <w:rsid w:val="009158D2"/>
    <w:rsid w:val="009255E7"/>
    <w:rsid w:val="00940FE7"/>
    <w:rsid w:val="009628F1"/>
    <w:rsid w:val="0096583C"/>
    <w:rsid w:val="00982BA7"/>
    <w:rsid w:val="009A21B0"/>
    <w:rsid w:val="00A34787"/>
    <w:rsid w:val="00A97832"/>
    <w:rsid w:val="00AA3DBE"/>
    <w:rsid w:val="00AA7E59"/>
    <w:rsid w:val="00AE35AD"/>
    <w:rsid w:val="00AF4A9A"/>
    <w:rsid w:val="00B1513B"/>
    <w:rsid w:val="00B402C5"/>
    <w:rsid w:val="00B41104"/>
    <w:rsid w:val="00B52FE1"/>
    <w:rsid w:val="00B825AB"/>
    <w:rsid w:val="00BA4BE2"/>
    <w:rsid w:val="00BD1620"/>
    <w:rsid w:val="00BE5742"/>
    <w:rsid w:val="00BF3721"/>
    <w:rsid w:val="00C05C02"/>
    <w:rsid w:val="00C601CB"/>
    <w:rsid w:val="00C86F41"/>
    <w:rsid w:val="00C87441"/>
    <w:rsid w:val="00C93D83"/>
    <w:rsid w:val="00CA5C49"/>
    <w:rsid w:val="00CB3018"/>
    <w:rsid w:val="00CC4471"/>
    <w:rsid w:val="00D07287"/>
    <w:rsid w:val="00D22CB1"/>
    <w:rsid w:val="00D2751A"/>
    <w:rsid w:val="00D318B2"/>
    <w:rsid w:val="00D338D1"/>
    <w:rsid w:val="00D55FB4"/>
    <w:rsid w:val="00E1464D"/>
    <w:rsid w:val="00E22C54"/>
    <w:rsid w:val="00E25D01"/>
    <w:rsid w:val="00E54C0A"/>
    <w:rsid w:val="00E64DEB"/>
    <w:rsid w:val="00E97A39"/>
    <w:rsid w:val="00F1045B"/>
    <w:rsid w:val="00F21090"/>
    <w:rsid w:val="00F30FD1"/>
    <w:rsid w:val="00F431B2"/>
    <w:rsid w:val="00F5090C"/>
    <w:rsid w:val="00F57C87"/>
    <w:rsid w:val="00F63AAE"/>
    <w:rsid w:val="00F64D5B"/>
    <w:rsid w:val="00F6525A"/>
    <w:rsid w:val="00F76A47"/>
    <w:rsid w:val="00FA1EAE"/>
    <w:rsid w:val="00FE566E"/>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table" w:styleId="TableGrid">
    <w:name w:val="Table Grid"/>
    <w:basedOn w:val="TableNormal"/>
    <w:rsid w:val="0026537C"/>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MKH-IITB-R1</cp:lastModifiedBy>
  <cp:revision>2</cp:revision>
  <cp:lastPrinted>2411-12-31T15:59:00Z</cp:lastPrinted>
  <dcterms:created xsi:type="dcterms:W3CDTF">2025-10-06T11:18:00Z</dcterms:created>
  <dcterms:modified xsi:type="dcterms:W3CDTF">2025-10-06T11:18:00Z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